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3DE" w:rsidRPr="000A03DE" w:rsidRDefault="000A03DE" w:rsidP="000A03DE">
      <w:pPr>
        <w:pStyle w:val="Title"/>
      </w:pPr>
      <w:r w:rsidRPr="000A03DE">
        <w:t>3GPP TSG-</w:t>
      </w:r>
      <w:r>
        <w:t>RAN2</w:t>
      </w:r>
      <w:r w:rsidRPr="000A03DE">
        <w:t xml:space="preserve"> Meeting #103</w:t>
      </w:r>
      <w:r>
        <w:t>bis</w:t>
      </w:r>
      <w:r w:rsidRPr="000A03DE">
        <w:tab/>
      </w:r>
      <w:r w:rsidR="008D05B7" w:rsidRPr="008D05B7">
        <w:t>R2-1815841</w:t>
      </w:r>
    </w:p>
    <w:p w:rsidR="00463675" w:rsidRPr="000A03DE" w:rsidRDefault="000A03DE" w:rsidP="000A03DE">
      <w:pPr>
        <w:pStyle w:val="Title"/>
      </w:pPr>
      <w:r>
        <w:t>Chengdu</w:t>
      </w:r>
      <w:r w:rsidRPr="000A03DE">
        <w:t xml:space="preserve">, </w:t>
      </w:r>
      <w:r>
        <w:t>China</w:t>
      </w:r>
      <w:r w:rsidRPr="000A03DE">
        <w:t xml:space="preserve">, </w:t>
      </w:r>
      <w:r>
        <w:t>2018-10-08 to 2018-10-12</w:t>
      </w:r>
    </w:p>
    <w:p w:rsidR="000A03DE" w:rsidRPr="00250A3B" w:rsidRDefault="000A03DE" w:rsidP="000A03DE">
      <w:pPr>
        <w:rPr>
          <w:rFonts w:ascii="Arial" w:hAnsi="Arial" w:cs="Arial"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3546A3">
        <w:rPr>
          <w:rFonts w:ascii="Arial" w:hAnsi="Arial" w:cs="Arial"/>
          <w:b/>
          <w:highlight w:val="yellow"/>
        </w:rPr>
        <w:t>[DRAFT]</w:t>
      </w:r>
      <w:r w:rsidRPr="005A603F">
        <w:rPr>
          <w:rFonts w:ascii="Arial" w:hAnsi="Arial" w:cs="Arial"/>
          <w:bCs/>
        </w:rPr>
        <w:t xml:space="preserve"> </w:t>
      </w:r>
      <w:r w:rsidR="005A603F" w:rsidRPr="005A603F">
        <w:rPr>
          <w:rFonts w:ascii="Arial" w:hAnsi="Arial" w:cs="Arial"/>
          <w:bCs/>
        </w:rPr>
        <w:t>Reply LS on bandwidth configuration for initial BWP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A603F" w:rsidRPr="005A603F">
        <w:rPr>
          <w:rFonts w:ascii="Arial" w:hAnsi="Arial" w:cs="Arial"/>
          <w:bCs/>
        </w:rPr>
        <w:t>LS on bandwidth configuration for initial BWP</w:t>
      </w:r>
      <w:r w:rsidR="005A603F">
        <w:rPr>
          <w:rFonts w:ascii="Arial" w:hAnsi="Arial" w:cs="Arial"/>
          <w:bCs/>
        </w:rPr>
        <w:t xml:space="preserve"> (</w:t>
      </w:r>
      <w:hyperlink r:id="rId7" w:history="1">
        <w:r w:rsidR="005A603F" w:rsidRPr="005A603F">
          <w:rPr>
            <w:rStyle w:val="Hyperlink"/>
            <w:rFonts w:ascii="Arial" w:hAnsi="Arial" w:cs="Arial"/>
            <w:bCs/>
          </w:rPr>
          <w:t>R2-1813522</w:t>
        </w:r>
      </w:hyperlink>
      <w:r w:rsidR="005A603F">
        <w:rPr>
          <w:rFonts w:ascii="Arial" w:hAnsi="Arial" w:cs="Arial"/>
          <w:bCs/>
        </w:rPr>
        <w:t>)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50A3B" w:rsidRPr="005A603F">
        <w:rPr>
          <w:rFonts w:ascii="Arial" w:hAnsi="Arial" w:cs="Arial"/>
          <w:bCs/>
        </w:rPr>
        <w:t>NR_newRAT</w:t>
      </w:r>
      <w:proofErr w:type="spellEnd"/>
      <w:r w:rsidR="00250A3B" w:rsidRPr="005A603F">
        <w:rPr>
          <w:rFonts w:ascii="Arial" w:hAnsi="Arial" w:cs="Arial"/>
          <w:bCs/>
        </w:rPr>
        <w:t xml:space="preserve">-Core 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5A603F">
        <w:rPr>
          <w:rFonts w:ascii="Arial" w:hAnsi="Arial" w:cs="Arial"/>
          <w:bCs/>
        </w:rPr>
        <w:t>RAN</w:t>
      </w:r>
      <w:r w:rsidR="005A603F" w:rsidRPr="005A603F">
        <w:rPr>
          <w:rFonts w:ascii="Arial" w:hAnsi="Arial" w:cs="Arial"/>
          <w:bCs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5A603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5A603F">
        <w:rPr>
          <w:rFonts w:cs="Arial"/>
          <w:b w:val="0"/>
          <w:bCs/>
          <w:lang w:eastAsia="ja-JP"/>
        </w:rPr>
        <w:t>Henning Wiemann</w:t>
      </w:r>
    </w:p>
    <w:p w:rsidR="00463675" w:rsidRPr="005A603F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5A603F">
        <w:rPr>
          <w:rFonts w:ascii="Arial" w:hAnsi="Arial" w:cs="Arial"/>
          <w:b/>
        </w:rPr>
        <w:t>Tel. Number:</w:t>
      </w:r>
      <w:r w:rsidRPr="005A603F">
        <w:rPr>
          <w:rFonts w:ascii="Arial" w:hAnsi="Arial" w:cs="Arial"/>
          <w:bCs/>
        </w:rPr>
        <w:tab/>
      </w:r>
      <w:r w:rsidR="00110987" w:rsidRPr="005A603F">
        <w:rPr>
          <w:rFonts w:ascii="Arial" w:hAnsi="Arial" w:cs="Arial"/>
          <w:bCs/>
          <w:lang w:eastAsia="ja-JP"/>
        </w:rPr>
        <w:t>+49-2407-575-0</w:t>
      </w:r>
    </w:p>
    <w:p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5A603F">
        <w:rPr>
          <w:rFonts w:cs="Arial"/>
          <w:color w:val="auto"/>
        </w:rPr>
        <w:t>E-mail Address:</w:t>
      </w:r>
      <w:r w:rsidRPr="005A603F">
        <w:rPr>
          <w:rFonts w:cs="Arial"/>
          <w:b w:val="0"/>
          <w:bCs/>
          <w:color w:val="auto"/>
        </w:rPr>
        <w:tab/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3F5C" w:rsidRDefault="005A603F">
      <w:pPr>
        <w:spacing w:after="120"/>
        <w:rPr>
          <w:rFonts w:ascii="Arial" w:hAnsi="Arial" w:cs="Arial"/>
        </w:rPr>
      </w:pPr>
      <w:r w:rsidRPr="005A603F">
        <w:rPr>
          <w:rFonts w:ascii="Arial" w:hAnsi="Arial" w:cs="Arial"/>
        </w:rPr>
        <w:t xml:space="preserve">RAN2 would like to thank </w:t>
      </w:r>
      <w:r>
        <w:rPr>
          <w:rFonts w:ascii="Arial" w:hAnsi="Arial" w:cs="Arial"/>
        </w:rPr>
        <w:t xml:space="preserve">RAN1 for their LS on </w:t>
      </w:r>
      <w:r w:rsidRPr="005A603F">
        <w:rPr>
          <w:rFonts w:ascii="Arial" w:hAnsi="Arial" w:cs="Arial"/>
        </w:rPr>
        <w:t>bandwidth configuration for initial BWP</w:t>
      </w:r>
      <w:r>
        <w:rPr>
          <w:rFonts w:ascii="Arial" w:hAnsi="Arial" w:cs="Arial"/>
        </w:rPr>
        <w:t>. RAN2 discussed how to capture the RAN1 agreements</w:t>
      </w:r>
      <w:r w:rsidR="000D1353">
        <w:rPr>
          <w:rFonts w:ascii="Arial" w:hAnsi="Arial" w:cs="Arial"/>
        </w:rPr>
        <w:t xml:space="preserve"> provided </w:t>
      </w:r>
      <w:r w:rsidR="005B659F">
        <w:rPr>
          <w:rFonts w:ascii="Arial" w:hAnsi="Arial" w:cs="Arial"/>
        </w:rPr>
        <w:t xml:space="preserve">therein </w:t>
      </w:r>
      <w:r w:rsidR="000D135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reached the following agreements</w:t>
      </w:r>
      <w:r w:rsidR="000D135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096956" w:rsidRPr="008D6071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b/>
        </w:rPr>
      </w:pPr>
      <w:r w:rsidRPr="008D6071">
        <w:rPr>
          <w:b/>
        </w:rPr>
        <w:t>Agreements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1</w:t>
      </w:r>
      <w:r>
        <w:tab/>
        <w:t xml:space="preserve">Capture in the field description of the </w:t>
      </w:r>
      <w:proofErr w:type="spellStart"/>
      <w:r>
        <w:t>initialDownlinkBWP</w:t>
      </w:r>
      <w:proofErr w:type="spellEnd"/>
      <w:r>
        <w:t xml:space="preserve"> in </w:t>
      </w:r>
      <w:proofErr w:type="spellStart"/>
      <w:r>
        <w:t>DownlinkConfigCommonSIB</w:t>
      </w:r>
      <w:proofErr w:type="spellEnd"/>
      <w:r>
        <w:t xml:space="preserve"> that “</w:t>
      </w:r>
      <w:r w:rsidRPr="005B659F">
        <w:rPr>
          <w:i/>
        </w:rPr>
        <w:t xml:space="preserve">The network configures the  </w:t>
      </w:r>
      <w:proofErr w:type="spellStart"/>
      <w:r w:rsidRPr="005B659F">
        <w:rPr>
          <w:i/>
        </w:rPr>
        <w:t>locationAndBandwidth</w:t>
      </w:r>
      <w:proofErr w:type="spellEnd"/>
      <w:r w:rsidRPr="005B659F">
        <w:rPr>
          <w:i/>
        </w:rPr>
        <w:t xml:space="preserve"> so that the initial downlink BWP contains the entire CORESET#0 of this serving cell in the frequency domain.</w:t>
      </w:r>
      <w:r>
        <w:t>”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2</w:t>
      </w:r>
      <w:r>
        <w:tab/>
        <w:t xml:space="preserve">Capture in the field description of the </w:t>
      </w:r>
      <w:proofErr w:type="spellStart"/>
      <w:r>
        <w:t>commonControlResourceSet</w:t>
      </w:r>
      <w:proofErr w:type="spellEnd"/>
      <w:r>
        <w:t xml:space="preserve"> that “</w:t>
      </w:r>
      <w:r w:rsidRPr="005B659F">
        <w:rPr>
          <w:i/>
        </w:rPr>
        <w:t xml:space="preserve">The network configures the </w:t>
      </w:r>
      <w:proofErr w:type="spellStart"/>
      <w:r w:rsidRPr="005B659F">
        <w:rPr>
          <w:i/>
        </w:rPr>
        <w:t>commonControlResourceSet</w:t>
      </w:r>
      <w:proofErr w:type="spellEnd"/>
      <w:r w:rsidRPr="005B659F">
        <w:rPr>
          <w:i/>
        </w:rPr>
        <w:t xml:space="preserve"> in SIB1 so that it is confined in the bandwidth of CORESET#0</w:t>
      </w:r>
      <w:r>
        <w:t>”.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Del="004D3F31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del w:id="0" w:author="Henning" w:date="2018-10-09T17:24:00Z"/>
        </w:rPr>
      </w:pPr>
      <w:del w:id="1" w:author="Henning" w:date="2018-10-09T17:24:00Z">
        <w:r w:rsidDel="004D3F31">
          <w:delText>3</w:delText>
        </w:r>
        <w:r w:rsidDel="004D3F31">
          <w:tab/>
          <w:delText>Capturing the RAN1 agreements “</w:delText>
        </w:r>
        <w:r w:rsidRPr="005B659F" w:rsidDel="004D3F31">
          <w:rPr>
            <w:i/>
          </w:rPr>
          <w:delText>If the initial DL BWP configured by SIB1 is different with the initial DL BWP as initially defined by CORESET#0, the configuration of the initial DL BWP configured by SIB1 is applicable after the initial access</w:delText>
        </w:r>
        <w:r w:rsidDel="004D3F31">
          <w:delText xml:space="preserve">” in RAN2 specs is not necessary. As a consequence the initial DL BWP configured in SIB1 can be used from </w:delText>
        </w:r>
        <w:r w:rsidR="005B659F" w:rsidDel="004D3F31">
          <w:delText>M</w:delText>
        </w:r>
        <w:r w:rsidDel="004D3F31">
          <w:delText>sg5 onwards.</w:delText>
        </w:r>
      </w:del>
    </w:p>
    <w:p w:rsidR="004D3F31" w:rsidRDefault="004D3F31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ins w:id="2" w:author="Henning" w:date="2018-10-09T17:24:00Z"/>
        </w:rPr>
      </w:pPr>
      <w:ins w:id="3" w:author="Henning" w:date="2018-10-09T17:24:00Z">
        <w:r w:rsidRPr="004D3F31">
          <w:t>3</w:t>
        </w:r>
        <w:r>
          <w:tab/>
        </w:r>
        <w:r w:rsidRPr="004D3F31">
          <w:t xml:space="preserve">Capture in the field description of </w:t>
        </w:r>
        <w:proofErr w:type="spellStart"/>
        <w:r w:rsidRPr="004D3F31">
          <w:t>initialDownlinkBWP</w:t>
        </w:r>
        <w:proofErr w:type="spellEnd"/>
        <w:r w:rsidRPr="004D3F31">
          <w:t xml:space="preserve"> that “</w:t>
        </w:r>
      </w:ins>
      <w:ins w:id="4" w:author="Henning" w:date="2018-10-09T18:05:00Z">
        <w:r w:rsidR="0066045D">
          <w:rPr>
            <w:i/>
          </w:rPr>
          <w:t xml:space="preserve">The </w:t>
        </w:r>
      </w:ins>
      <w:ins w:id="5" w:author="Henning" w:date="2018-10-09T17:24:00Z">
        <w:r w:rsidRPr="004D3F31">
          <w:rPr>
            <w:i/>
          </w:rPr>
          <w:t xml:space="preserve"> </w:t>
        </w:r>
        <w:proofErr w:type="spellStart"/>
        <w:r w:rsidRPr="004D3F31">
          <w:rPr>
            <w:i/>
          </w:rPr>
          <w:t>locationAndBandwidth</w:t>
        </w:r>
        <w:proofErr w:type="spellEnd"/>
        <w:r w:rsidRPr="004D3F31">
          <w:rPr>
            <w:i/>
          </w:rPr>
          <w:t xml:space="preserve"> is applicable after reception of Msg4.</w:t>
        </w:r>
        <w:r w:rsidRPr="004D3F31">
          <w:t>”</w:t>
        </w:r>
        <w:bookmarkStart w:id="6" w:name="_GoBack"/>
        <w:bookmarkEnd w:id="6"/>
      </w:ins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4</w:t>
      </w:r>
      <w:r>
        <w:tab/>
        <w:t>The rules how the UE determines the DCI sizes based on CORESET#0 are not captured in the RRC specification since this is clearly the scope of the L1 specs.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5</w:t>
      </w:r>
      <w:r>
        <w:tab/>
        <w:t xml:space="preserve">The problem that the UE is not configured with CORESET#0 should be resolved by RAN1 and captured in their specs, e.g. </w:t>
      </w:r>
      <w:r w:rsidRPr="00D42222">
        <w:t>UE determines DCI 1-0 size by CORESET#0 if configured and by the width of the initial DL BWP otherwise.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5A603F" w:rsidRDefault="005A603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096956">
        <w:rPr>
          <w:rFonts w:ascii="Arial" w:hAnsi="Arial" w:cs="Arial"/>
        </w:rPr>
        <w:t>highlight in particular agreement</w:t>
      </w:r>
      <w:del w:id="7" w:author="Henning" w:date="2018-10-09T17:25:00Z">
        <w:r w:rsidR="00096956" w:rsidDel="004D3F31">
          <w:rPr>
            <w:rFonts w:ascii="Arial" w:hAnsi="Arial" w:cs="Arial"/>
          </w:rPr>
          <w:delText>s</w:delText>
        </w:r>
      </w:del>
      <w:r w:rsidR="00096956">
        <w:rPr>
          <w:rFonts w:ascii="Arial" w:hAnsi="Arial" w:cs="Arial"/>
        </w:rPr>
        <w:t xml:space="preserve"> </w:t>
      </w:r>
      <w:del w:id="8" w:author="Henning" w:date="2018-10-09T17:25:00Z">
        <w:r w:rsidR="00096956" w:rsidDel="004D3F31">
          <w:rPr>
            <w:rFonts w:ascii="Arial" w:hAnsi="Arial" w:cs="Arial"/>
          </w:rPr>
          <w:delText xml:space="preserve">3 and </w:delText>
        </w:r>
      </w:del>
      <w:r w:rsidR="00096956">
        <w:rPr>
          <w:rFonts w:ascii="Arial" w:hAnsi="Arial" w:cs="Arial"/>
        </w:rPr>
        <w:t>5</w:t>
      </w:r>
      <w:r w:rsidR="006635B0">
        <w:rPr>
          <w:rFonts w:ascii="Arial" w:hAnsi="Arial" w:cs="Arial"/>
        </w:rPr>
        <w:t xml:space="preserve"> and provide the following background information</w:t>
      </w:r>
      <w:r w:rsidR="00096956">
        <w:rPr>
          <w:rFonts w:ascii="Arial" w:hAnsi="Arial" w:cs="Arial"/>
        </w:rPr>
        <w:t xml:space="preserve">: </w:t>
      </w:r>
    </w:p>
    <w:p w:rsidR="0005400A" w:rsidDel="004D3F31" w:rsidRDefault="00E57FAE">
      <w:pPr>
        <w:spacing w:after="120"/>
        <w:rPr>
          <w:del w:id="9" w:author="Henning" w:date="2018-10-09T17:25:00Z"/>
          <w:rFonts w:ascii="Arial" w:hAnsi="Arial" w:cs="Arial"/>
        </w:rPr>
      </w:pPr>
      <w:del w:id="10" w:author="Henning" w:date="2018-10-09T17:25:00Z">
        <w:r w:rsidDel="004D3F31">
          <w:rPr>
            <w:rFonts w:ascii="Arial" w:hAnsi="Arial" w:cs="Arial"/>
            <w:b/>
          </w:rPr>
          <w:delText>On</w:delText>
        </w:r>
        <w:r w:rsidR="00967A8E" w:rsidRPr="00E57FAE" w:rsidDel="004D3F31">
          <w:rPr>
            <w:rFonts w:ascii="Arial" w:hAnsi="Arial" w:cs="Arial"/>
            <w:b/>
          </w:rPr>
          <w:delText xml:space="preserve"> Agreement 3</w:delText>
        </w:r>
        <w:r w:rsidR="00967A8E" w:rsidDel="004D3F31">
          <w:rPr>
            <w:rFonts w:ascii="Arial" w:hAnsi="Arial" w:cs="Arial"/>
          </w:rPr>
          <w:delText xml:space="preserve">: </w:delText>
        </w:r>
        <w:r w:rsidR="00967A8E" w:rsidRPr="00967A8E" w:rsidDel="004D3F31">
          <w:rPr>
            <w:rFonts w:ascii="Arial" w:hAnsi="Arial" w:cs="Arial"/>
          </w:rPr>
          <w:delText>RAN1 restrict</w:delText>
        </w:r>
        <w:r w:rsidR="00967A8E" w:rsidDel="004D3F31">
          <w:rPr>
            <w:rFonts w:ascii="Arial" w:hAnsi="Arial" w:cs="Arial"/>
          </w:rPr>
          <w:delText>ed</w:delText>
        </w:r>
        <w:r w:rsidR="00967A8E" w:rsidRPr="00967A8E" w:rsidDel="004D3F31">
          <w:rPr>
            <w:rFonts w:ascii="Arial" w:hAnsi="Arial" w:cs="Arial"/>
          </w:rPr>
          <w:delText xml:space="preserve"> the applicability of initial DL BWP configured by SIB1 </w:delText>
        </w:r>
        <w:r w:rsidR="00967A8E" w:rsidRPr="00967A8E" w:rsidDel="004D3F31">
          <w:rPr>
            <w:rFonts w:ascii="Arial" w:hAnsi="Arial" w:cs="Arial"/>
            <w:u w:val="single"/>
          </w:rPr>
          <w:delText>until after the initial access</w:delText>
        </w:r>
        <w:r w:rsidR="0005400A" w:rsidRPr="0005400A" w:rsidDel="004D3F31">
          <w:rPr>
            <w:rFonts w:ascii="Arial" w:hAnsi="Arial" w:cs="Arial"/>
          </w:rPr>
          <w:delText>, i.e.</w:delText>
        </w:r>
        <w:r w:rsidR="00967A8E" w:rsidRPr="00967A8E" w:rsidDel="004D3F31">
          <w:rPr>
            <w:rFonts w:ascii="Arial" w:hAnsi="Arial" w:cs="Arial"/>
          </w:rPr>
          <w:delText xml:space="preserve"> </w:delText>
        </w:r>
        <w:r w:rsidR="00692463" w:rsidDel="004D3F31">
          <w:rPr>
            <w:rFonts w:ascii="Arial" w:hAnsi="Arial" w:cs="Arial"/>
          </w:rPr>
          <w:delText>t</w:delText>
        </w:r>
        <w:r w:rsidR="006635B0" w:rsidDel="004D3F31">
          <w:rPr>
            <w:rFonts w:ascii="Arial" w:hAnsi="Arial" w:cs="Arial"/>
          </w:rPr>
          <w:delText xml:space="preserve">he </w:delText>
        </w:r>
        <w:r w:rsidR="00967A8E" w:rsidRPr="00967A8E" w:rsidDel="004D3F31">
          <w:rPr>
            <w:rFonts w:ascii="Arial" w:hAnsi="Arial" w:cs="Arial"/>
          </w:rPr>
          <w:delText xml:space="preserve">DL transmissions </w:delText>
        </w:r>
        <w:r w:rsidR="0035795D" w:rsidDel="004D3F31">
          <w:rPr>
            <w:rFonts w:ascii="Arial" w:hAnsi="Arial" w:cs="Arial"/>
          </w:rPr>
          <w:delText>of</w:delText>
        </w:r>
        <w:r w:rsidR="00967A8E" w:rsidRPr="00967A8E" w:rsidDel="004D3F31">
          <w:rPr>
            <w:rFonts w:ascii="Arial" w:hAnsi="Arial" w:cs="Arial"/>
          </w:rPr>
          <w:delText xml:space="preserve"> the initial access </w:delText>
        </w:r>
        <w:r w:rsidR="006635B0" w:rsidDel="004D3F31">
          <w:rPr>
            <w:rFonts w:ascii="Arial" w:hAnsi="Arial" w:cs="Arial"/>
          </w:rPr>
          <w:delText xml:space="preserve">should </w:delText>
        </w:r>
        <w:r w:rsidR="00967A8E" w:rsidRPr="00967A8E" w:rsidDel="004D3F31">
          <w:rPr>
            <w:rFonts w:ascii="Arial" w:hAnsi="Arial" w:cs="Arial"/>
          </w:rPr>
          <w:delText xml:space="preserve">not exceed the bandwidth of CORESET#0. </w:delText>
        </w:r>
      </w:del>
    </w:p>
    <w:p w:rsidR="00096956" w:rsidDel="004D3F31" w:rsidRDefault="00967A8E">
      <w:pPr>
        <w:spacing w:after="120"/>
        <w:rPr>
          <w:del w:id="11" w:author="Henning" w:date="2018-10-09T17:25:00Z"/>
          <w:rFonts w:ascii="Arial" w:hAnsi="Arial" w:cs="Arial"/>
        </w:rPr>
      </w:pPr>
      <w:del w:id="12" w:author="Henning" w:date="2018-10-09T17:25:00Z">
        <w:r w:rsidDel="004D3F31">
          <w:rPr>
            <w:rFonts w:ascii="Arial" w:hAnsi="Arial" w:cs="Arial"/>
          </w:rPr>
          <w:delText>T</w:delText>
        </w:r>
        <w:r w:rsidRPr="00967A8E" w:rsidDel="004D3F31">
          <w:rPr>
            <w:rFonts w:ascii="Arial" w:hAnsi="Arial" w:cs="Arial"/>
          </w:rPr>
          <w:delText xml:space="preserve">he messages </w:delText>
        </w:r>
        <w:r w:rsidDel="004D3F31">
          <w:rPr>
            <w:rFonts w:ascii="Arial" w:hAnsi="Arial" w:cs="Arial"/>
          </w:rPr>
          <w:delText xml:space="preserve">exchanged during initial access </w:delText>
        </w:r>
        <w:r w:rsidRPr="00967A8E" w:rsidDel="004D3F31">
          <w:rPr>
            <w:rFonts w:ascii="Arial" w:hAnsi="Arial" w:cs="Arial"/>
          </w:rPr>
          <w:delText>are scheduled on the CSS for which RAN1 specified that the frequency domain allocation of PDSCH must not exceed the width of the CORESET</w:delText>
        </w:r>
        <w:r w:rsidR="006635B0" w:rsidDel="004D3F31">
          <w:rPr>
            <w:rFonts w:ascii="Arial" w:hAnsi="Arial" w:cs="Arial"/>
          </w:rPr>
          <w:delText xml:space="preserve"> which they are scheduled in</w:delText>
        </w:r>
        <w:r w:rsidRPr="00967A8E" w:rsidDel="004D3F31">
          <w:rPr>
            <w:rFonts w:ascii="Arial" w:hAnsi="Arial" w:cs="Arial"/>
          </w:rPr>
          <w:delText xml:space="preserve">. </w:delText>
        </w:r>
        <w:r w:rsidR="006635B0" w:rsidDel="004D3F31">
          <w:rPr>
            <w:rFonts w:ascii="Arial" w:hAnsi="Arial" w:cs="Arial"/>
          </w:rPr>
          <w:delText xml:space="preserve">Furthermore, </w:delText>
        </w:r>
        <w:r w:rsidRPr="00967A8E" w:rsidDel="004D3F31">
          <w:rPr>
            <w:rFonts w:ascii="Arial" w:hAnsi="Arial" w:cs="Arial"/>
          </w:rPr>
          <w:delText xml:space="preserve">the </w:delText>
        </w:r>
        <w:r w:rsidR="006635B0" w:rsidDel="004D3F31">
          <w:rPr>
            <w:rFonts w:ascii="Arial" w:hAnsi="Arial" w:cs="Arial"/>
          </w:rPr>
          <w:delText xml:space="preserve">width of the </w:delText>
        </w:r>
        <w:r w:rsidRPr="00967A8E" w:rsidDel="004D3F31">
          <w:rPr>
            <w:rFonts w:ascii="Arial" w:hAnsi="Arial" w:cs="Arial"/>
          </w:rPr>
          <w:delText xml:space="preserve">commonControlResourceSet configured in SIB1 is confined in the bandwidth of CORESET#0 (see </w:delText>
        </w:r>
        <w:r w:rsidR="006635B0" w:rsidDel="004D3F31">
          <w:rPr>
            <w:rFonts w:ascii="Arial" w:hAnsi="Arial" w:cs="Arial"/>
          </w:rPr>
          <w:delText xml:space="preserve">agreement </w:delText>
        </w:r>
        <w:r w:rsidRPr="00967A8E" w:rsidDel="004D3F31">
          <w:rPr>
            <w:rFonts w:ascii="Arial" w:hAnsi="Arial" w:cs="Arial"/>
          </w:rPr>
          <w:delText xml:space="preserve">2). </w:delText>
        </w:r>
        <w:r w:rsidR="006635B0" w:rsidDel="004D3F31">
          <w:rPr>
            <w:rFonts w:ascii="Arial" w:hAnsi="Arial" w:cs="Arial"/>
          </w:rPr>
          <w:delText>Hence</w:delText>
        </w:r>
        <w:r w:rsidRPr="00967A8E" w:rsidDel="004D3F31">
          <w:rPr>
            <w:rFonts w:ascii="Arial" w:hAnsi="Arial" w:cs="Arial"/>
          </w:rPr>
          <w:delText xml:space="preserve">, </w:delText>
        </w:r>
        <w:r w:rsidR="0005400A" w:rsidDel="004D3F31">
          <w:rPr>
            <w:rFonts w:ascii="Arial" w:hAnsi="Arial" w:cs="Arial"/>
          </w:rPr>
          <w:delText xml:space="preserve">the </w:delText>
        </w:r>
        <w:r w:rsidR="00692463" w:rsidDel="004D3F31">
          <w:rPr>
            <w:rFonts w:ascii="Arial" w:hAnsi="Arial" w:cs="Arial"/>
          </w:rPr>
          <w:delText xml:space="preserve">messages scheduled by </w:delText>
        </w:r>
        <w:r w:rsidR="006635B0" w:rsidDel="004D3F31">
          <w:rPr>
            <w:rFonts w:ascii="Arial" w:hAnsi="Arial" w:cs="Arial"/>
          </w:rPr>
          <w:delText xml:space="preserve">CSS </w:delText>
        </w:r>
        <w:r w:rsidR="0005400A" w:rsidDel="004D3F31">
          <w:rPr>
            <w:rFonts w:ascii="Arial" w:hAnsi="Arial" w:cs="Arial"/>
          </w:rPr>
          <w:delText xml:space="preserve">transmitted </w:delText>
        </w:r>
        <w:r w:rsidRPr="00967A8E" w:rsidDel="004D3F31">
          <w:rPr>
            <w:rFonts w:ascii="Arial" w:hAnsi="Arial" w:cs="Arial"/>
          </w:rPr>
          <w:delText xml:space="preserve">in CORESET#0 </w:delText>
        </w:r>
        <w:r w:rsidR="0005400A" w:rsidDel="004D3F31">
          <w:rPr>
            <w:rFonts w:ascii="Arial" w:hAnsi="Arial" w:cs="Arial"/>
          </w:rPr>
          <w:delText xml:space="preserve">or in </w:delText>
        </w:r>
        <w:r w:rsidRPr="00967A8E" w:rsidDel="004D3F31">
          <w:rPr>
            <w:rFonts w:ascii="Arial" w:hAnsi="Arial" w:cs="Arial"/>
          </w:rPr>
          <w:lastRenderedPageBreak/>
          <w:delText xml:space="preserve">commonControlResourceSet </w:delText>
        </w:r>
        <w:r w:rsidR="006635B0" w:rsidDel="004D3F31">
          <w:rPr>
            <w:rFonts w:ascii="Arial" w:hAnsi="Arial" w:cs="Arial"/>
          </w:rPr>
          <w:delText xml:space="preserve">configured in SIB1 </w:delText>
        </w:r>
        <w:r w:rsidR="00692463" w:rsidDel="004D3F31">
          <w:rPr>
            <w:rFonts w:ascii="Arial" w:hAnsi="Arial" w:cs="Arial"/>
          </w:rPr>
          <w:delText xml:space="preserve">are </w:delText>
        </w:r>
        <w:r w:rsidR="0005400A" w:rsidDel="004D3F31">
          <w:rPr>
            <w:rFonts w:ascii="Arial" w:hAnsi="Arial" w:cs="Arial"/>
          </w:rPr>
          <w:delText xml:space="preserve">always </w:delText>
        </w:r>
        <w:r w:rsidR="006635B0" w:rsidDel="004D3F31">
          <w:rPr>
            <w:rFonts w:ascii="Arial" w:hAnsi="Arial" w:cs="Arial"/>
          </w:rPr>
          <w:delText>confined in the BW of the CORESET#0. Msg5</w:delText>
        </w:r>
        <w:r w:rsidR="0005400A" w:rsidDel="004D3F31">
          <w:rPr>
            <w:rFonts w:ascii="Arial" w:hAnsi="Arial" w:cs="Arial"/>
          </w:rPr>
          <w:delText xml:space="preserve"> (the first </w:delText>
        </w:r>
        <w:r w:rsidR="006635B0" w:rsidDel="004D3F31">
          <w:rPr>
            <w:rFonts w:ascii="Arial" w:hAnsi="Arial" w:cs="Arial"/>
          </w:rPr>
          <w:delText>message transmitted on USS</w:delText>
        </w:r>
        <w:r w:rsidR="0005400A" w:rsidDel="004D3F31">
          <w:rPr>
            <w:rFonts w:ascii="Arial" w:hAnsi="Arial" w:cs="Arial"/>
          </w:rPr>
          <w:delText>)</w:delText>
        </w:r>
        <w:r w:rsidR="006635B0" w:rsidDel="004D3F31">
          <w:rPr>
            <w:rFonts w:ascii="Arial" w:hAnsi="Arial" w:cs="Arial"/>
          </w:rPr>
          <w:delText xml:space="preserve"> and subsequent messages may use the wider transmission range of </w:delText>
        </w:r>
        <w:r w:rsidR="0005400A" w:rsidDel="004D3F31">
          <w:rPr>
            <w:rFonts w:ascii="Arial" w:hAnsi="Arial" w:cs="Arial"/>
          </w:rPr>
          <w:delText xml:space="preserve">the initial BWP. </w:delText>
        </w:r>
        <w:r w:rsidR="006635B0" w:rsidDel="004D3F31">
          <w:rPr>
            <w:rFonts w:ascii="Arial" w:hAnsi="Arial" w:cs="Arial"/>
          </w:rPr>
          <w:delText xml:space="preserve">Therefore, RAN2 did not consider it necessary to capture any </w:delText>
        </w:r>
        <w:r w:rsidR="0005400A" w:rsidDel="004D3F31">
          <w:rPr>
            <w:rFonts w:ascii="Arial" w:hAnsi="Arial" w:cs="Arial"/>
          </w:rPr>
          <w:delText xml:space="preserve">explicit </w:delText>
        </w:r>
        <w:r w:rsidR="006635B0" w:rsidDel="004D3F31">
          <w:rPr>
            <w:rFonts w:ascii="Arial" w:hAnsi="Arial" w:cs="Arial"/>
          </w:rPr>
          <w:delText>restriction</w:delText>
        </w:r>
        <w:r w:rsidR="0005400A" w:rsidDel="004D3F31">
          <w:rPr>
            <w:rFonts w:ascii="Arial" w:hAnsi="Arial" w:cs="Arial"/>
          </w:rPr>
          <w:delText xml:space="preserve"> on this aspect</w:delText>
        </w:r>
        <w:r w:rsidR="006635B0" w:rsidDel="004D3F31">
          <w:rPr>
            <w:rFonts w:ascii="Arial" w:hAnsi="Arial" w:cs="Arial"/>
          </w:rPr>
          <w:delText xml:space="preserve">. </w:delText>
        </w:r>
      </w:del>
    </w:p>
    <w:p w:rsidR="005A603F" w:rsidRDefault="0005400A">
      <w:pPr>
        <w:spacing w:after="120"/>
        <w:rPr>
          <w:rFonts w:ascii="Arial" w:hAnsi="Arial" w:cs="Arial"/>
        </w:rPr>
      </w:pPr>
      <w:del w:id="13" w:author="Henning" w:date="2018-10-09T17:25:00Z">
        <w:r w:rsidRPr="0005400A" w:rsidDel="004D3F31">
          <w:rPr>
            <w:rFonts w:ascii="Arial" w:hAnsi="Arial" w:cs="Arial"/>
            <w:b/>
          </w:rPr>
          <w:delText>On Agreement 5</w:delText>
        </w:r>
        <w:r w:rsidDel="004D3F31">
          <w:rPr>
            <w:rFonts w:ascii="Arial" w:hAnsi="Arial" w:cs="Arial"/>
          </w:rPr>
          <w:delText xml:space="preserve">: </w:delText>
        </w:r>
      </w:del>
      <w:r>
        <w:rPr>
          <w:rFonts w:ascii="Arial" w:hAnsi="Arial" w:cs="Arial"/>
        </w:rPr>
        <w:t xml:space="preserve">RAN2 discussed that there are cases in which the </w:t>
      </w:r>
      <w:r w:rsidR="00423792">
        <w:rPr>
          <w:rFonts w:ascii="Arial" w:hAnsi="Arial" w:cs="Arial"/>
        </w:rPr>
        <w:t xml:space="preserve">UE is </w:t>
      </w:r>
      <w:r w:rsidR="000F13FB">
        <w:rPr>
          <w:rFonts w:ascii="Arial" w:hAnsi="Arial" w:cs="Arial"/>
        </w:rPr>
        <w:t>not configure</w:t>
      </w:r>
      <w:r w:rsidR="00423792">
        <w:rPr>
          <w:rFonts w:ascii="Arial" w:hAnsi="Arial" w:cs="Arial"/>
        </w:rPr>
        <w:t>d</w:t>
      </w:r>
      <w:r w:rsidR="000F13FB">
        <w:rPr>
          <w:rFonts w:ascii="Arial" w:hAnsi="Arial" w:cs="Arial"/>
        </w:rPr>
        <w:t xml:space="preserve"> </w:t>
      </w:r>
      <w:r w:rsidR="00423792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>a CORESET#0</w:t>
      </w:r>
      <w:r w:rsidR="00423792">
        <w:rPr>
          <w:rFonts w:ascii="Arial" w:hAnsi="Arial" w:cs="Arial"/>
        </w:rPr>
        <w:t xml:space="preserve">  (e.g. in SSB-less cells)</w:t>
      </w:r>
      <w:r w:rsidR="000F13FB">
        <w:rPr>
          <w:rFonts w:ascii="Arial" w:hAnsi="Arial" w:cs="Arial"/>
        </w:rPr>
        <w:t xml:space="preserve">. In those cases, the UE cannot determine the DCI size from the size of CORESET#0. RAN2 discussed different options how to resolve this </w:t>
      </w:r>
      <w:r w:rsidR="0011612B">
        <w:rPr>
          <w:rFonts w:ascii="Arial" w:hAnsi="Arial" w:cs="Arial"/>
        </w:rPr>
        <w:t>problem</w:t>
      </w:r>
      <w:r w:rsidR="000F13FB">
        <w:rPr>
          <w:rFonts w:ascii="Arial" w:hAnsi="Arial" w:cs="Arial"/>
        </w:rPr>
        <w:t xml:space="preserve"> and </w:t>
      </w:r>
      <w:r w:rsidR="0011612B">
        <w:rPr>
          <w:rFonts w:ascii="Arial" w:hAnsi="Arial" w:cs="Arial"/>
        </w:rPr>
        <w:t xml:space="preserve">agreed </w:t>
      </w:r>
      <w:r w:rsidR="000F13FB">
        <w:rPr>
          <w:rFonts w:ascii="Arial" w:hAnsi="Arial" w:cs="Arial"/>
        </w:rPr>
        <w:t xml:space="preserve">that RAN1 </w:t>
      </w:r>
      <w:r w:rsidR="00692463">
        <w:rPr>
          <w:rFonts w:ascii="Arial" w:hAnsi="Arial" w:cs="Arial"/>
        </w:rPr>
        <w:t xml:space="preserve">should </w:t>
      </w:r>
      <w:r w:rsidR="000F13FB">
        <w:rPr>
          <w:rFonts w:ascii="Arial" w:hAnsi="Arial" w:cs="Arial"/>
        </w:rPr>
        <w:t xml:space="preserve">resolve this case </w:t>
      </w:r>
      <w:r w:rsidR="0011612B">
        <w:rPr>
          <w:rFonts w:ascii="Arial" w:hAnsi="Arial" w:cs="Arial"/>
        </w:rPr>
        <w:t xml:space="preserve">in the L1 specifications </w:t>
      </w:r>
      <w:r w:rsidR="000F13FB">
        <w:rPr>
          <w:rFonts w:ascii="Arial" w:hAnsi="Arial" w:cs="Arial"/>
        </w:rPr>
        <w:t xml:space="preserve">e.g. by determining the DCI-size </w:t>
      </w:r>
      <w:r w:rsidR="0011612B">
        <w:rPr>
          <w:rFonts w:ascii="Arial" w:hAnsi="Arial" w:cs="Arial"/>
        </w:rPr>
        <w:t xml:space="preserve">from </w:t>
      </w:r>
      <w:r w:rsidR="000F13FB">
        <w:rPr>
          <w:rFonts w:ascii="Arial" w:hAnsi="Arial" w:cs="Arial"/>
        </w:rPr>
        <w:t xml:space="preserve">the size of the initial BWP if a CORESET#0 is not configured. </w:t>
      </w:r>
    </w:p>
    <w:p w:rsidR="005A603F" w:rsidRPr="005A603F" w:rsidRDefault="005A603F">
      <w:pPr>
        <w:spacing w:after="120"/>
        <w:rPr>
          <w:rFonts w:ascii="Arial" w:hAnsi="Arial" w:cs="Arial"/>
        </w:rPr>
      </w:pPr>
    </w:p>
    <w:p w:rsidR="00453AB5" w:rsidRPr="00D0441F" w:rsidRDefault="00453AB5" w:rsidP="003E3F5C">
      <w:pPr>
        <w:rPr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1612B" w:rsidRPr="0011612B">
        <w:rPr>
          <w:rFonts w:ascii="Arial" w:hAnsi="Arial" w:cs="Arial"/>
          <w:b/>
          <w:lang w:eastAsia="ja-JP"/>
        </w:rPr>
        <w:t>RAN1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1612B">
        <w:rPr>
          <w:rFonts w:ascii="Arial" w:hAnsi="Arial" w:cs="Arial"/>
          <w:b/>
        </w:rPr>
        <w:t xml:space="preserve">RAN2 respectfully asked RAN1 to take above agreements </w:t>
      </w:r>
      <w:r w:rsidR="0011612B">
        <w:rPr>
          <w:rFonts w:ascii="Arial" w:hAnsi="Arial" w:cs="Arial"/>
          <w:b/>
          <w:lang w:eastAsia="ja-JP"/>
        </w:rPr>
        <w:t>into account and to adjust the L1 specifications as indicated in agreement 5.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63675" w:rsidRDefault="00A16EC6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A16EC6">
        <w:rPr>
          <w:rFonts w:ascii="Arial" w:hAnsi="Arial" w:cs="Arial"/>
          <w:bCs/>
        </w:rPr>
        <w:t>TSG-</w:t>
      </w:r>
      <w:r w:rsidRPr="00A16EC6">
        <w:rPr>
          <w:rFonts w:ascii="Arial" w:hAnsi="Arial" w:cs="Arial" w:hint="eastAsia"/>
          <w:bCs/>
          <w:lang w:eastAsia="ja-JP"/>
        </w:rPr>
        <w:t xml:space="preserve">RAN </w:t>
      </w:r>
      <w:r w:rsidRPr="00A16EC6">
        <w:rPr>
          <w:rFonts w:ascii="Arial" w:hAnsi="Arial" w:cs="Arial"/>
          <w:bCs/>
          <w:lang w:eastAsia="ja-JP"/>
        </w:rPr>
        <w:t>WG2</w:t>
      </w:r>
      <w:r w:rsidRPr="00A16EC6">
        <w:rPr>
          <w:rFonts w:ascii="Arial" w:hAnsi="Arial" w:cs="Arial"/>
          <w:bCs/>
        </w:rPr>
        <w:t xml:space="preserve"> Meeting #</w:t>
      </w:r>
      <w:r w:rsidRPr="00A16EC6">
        <w:rPr>
          <w:rFonts w:ascii="Arial" w:hAnsi="Arial" w:cs="Arial" w:hint="eastAsia"/>
          <w:bCs/>
          <w:lang w:eastAsia="ja-JP"/>
        </w:rPr>
        <w:t>104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2018-11-</w:t>
      </w:r>
      <w:r w:rsidRPr="00A16EC6">
        <w:rPr>
          <w:rFonts w:ascii="Arial" w:hAnsi="Arial" w:cs="Arial"/>
          <w:bCs/>
        </w:rPr>
        <w:t xml:space="preserve">12 </w:t>
      </w:r>
      <w:r w:rsidR="009B4618">
        <w:rPr>
          <w:rFonts w:ascii="Arial" w:hAnsi="Arial" w:cs="Arial"/>
          <w:bCs/>
        </w:rPr>
        <w:t>to 2018-11-</w:t>
      </w:r>
      <w:r w:rsidRPr="00A16EC6">
        <w:rPr>
          <w:rFonts w:ascii="Arial" w:hAnsi="Arial" w:cs="Arial"/>
          <w:bCs/>
        </w:rPr>
        <w:t>16</w:t>
      </w:r>
      <w:r w:rsidRPr="00A16EC6">
        <w:rPr>
          <w:rFonts w:ascii="Arial" w:hAnsi="Arial" w:cs="Arial"/>
          <w:bCs/>
        </w:rPr>
        <w:tab/>
        <w:t xml:space="preserve">Spokane, </w:t>
      </w:r>
      <w:r w:rsidRPr="00A16EC6">
        <w:rPr>
          <w:rFonts w:ascii="Arial" w:hAnsi="Arial" w:cs="Arial" w:hint="eastAsia"/>
          <w:bCs/>
          <w:lang w:eastAsia="ja-JP"/>
        </w:rPr>
        <w:t>US.</w:t>
      </w:r>
    </w:p>
    <w:p w:rsidR="003E3F5C" w:rsidRPr="00A16EC6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#105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2019-02-25 to 2019-03-01</w:t>
      </w:r>
      <w:r w:rsidR="009B4618">
        <w:rPr>
          <w:rFonts w:ascii="Arial" w:hAnsi="Arial" w:cs="Arial"/>
          <w:bCs/>
        </w:rPr>
        <w:tab/>
        <w:t>Athens, Greece</w:t>
      </w:r>
    </w:p>
    <w:sectPr w:rsidR="003E3F5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31A" w:rsidRDefault="00E7631A">
      <w:r>
        <w:separator/>
      </w:r>
    </w:p>
  </w:endnote>
  <w:endnote w:type="continuationSeparator" w:id="0">
    <w:p w:rsidR="00E7631A" w:rsidRDefault="00E7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31A" w:rsidRDefault="00E7631A">
      <w:r>
        <w:separator/>
      </w:r>
    </w:p>
  </w:footnote>
  <w:footnote w:type="continuationSeparator" w:id="0">
    <w:p w:rsidR="00E7631A" w:rsidRDefault="00E76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ning">
    <w15:presenceInfo w15:providerId="None" w15:userId="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7"/>
  <w:doNotDisplayPageBoundaries/>
  <w:proofState w:spelling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31A"/>
    <w:rsid w:val="00000185"/>
    <w:rsid w:val="0001248D"/>
    <w:rsid w:val="0005400A"/>
    <w:rsid w:val="00063D16"/>
    <w:rsid w:val="00086468"/>
    <w:rsid w:val="00096956"/>
    <w:rsid w:val="000A03DE"/>
    <w:rsid w:val="000D1353"/>
    <w:rsid w:val="000F13FB"/>
    <w:rsid w:val="00103422"/>
    <w:rsid w:val="00110987"/>
    <w:rsid w:val="0011612B"/>
    <w:rsid w:val="0011711B"/>
    <w:rsid w:val="00117ACB"/>
    <w:rsid w:val="0019792C"/>
    <w:rsid w:val="00197B03"/>
    <w:rsid w:val="002068C9"/>
    <w:rsid w:val="00227A53"/>
    <w:rsid w:val="00244986"/>
    <w:rsid w:val="00250A3B"/>
    <w:rsid w:val="002664DB"/>
    <w:rsid w:val="002A1CB5"/>
    <w:rsid w:val="002B09E0"/>
    <w:rsid w:val="002C47B4"/>
    <w:rsid w:val="002E7B83"/>
    <w:rsid w:val="00345293"/>
    <w:rsid w:val="003546A3"/>
    <w:rsid w:val="0035795D"/>
    <w:rsid w:val="003E3F5C"/>
    <w:rsid w:val="003E799D"/>
    <w:rsid w:val="003F2694"/>
    <w:rsid w:val="003F57D1"/>
    <w:rsid w:val="00423792"/>
    <w:rsid w:val="0042693A"/>
    <w:rsid w:val="0043416B"/>
    <w:rsid w:val="00453AB5"/>
    <w:rsid w:val="00463675"/>
    <w:rsid w:val="004958C4"/>
    <w:rsid w:val="004D3F31"/>
    <w:rsid w:val="005229D5"/>
    <w:rsid w:val="00523370"/>
    <w:rsid w:val="0054523D"/>
    <w:rsid w:val="0055547F"/>
    <w:rsid w:val="005A51F5"/>
    <w:rsid w:val="005A603F"/>
    <w:rsid w:val="005B1F65"/>
    <w:rsid w:val="005B659F"/>
    <w:rsid w:val="005D3278"/>
    <w:rsid w:val="0066045D"/>
    <w:rsid w:val="006635B0"/>
    <w:rsid w:val="00692463"/>
    <w:rsid w:val="006E779B"/>
    <w:rsid w:val="00710545"/>
    <w:rsid w:val="00765330"/>
    <w:rsid w:val="007A3455"/>
    <w:rsid w:val="007E737B"/>
    <w:rsid w:val="00847973"/>
    <w:rsid w:val="008C74FE"/>
    <w:rsid w:val="008D05B7"/>
    <w:rsid w:val="008D6071"/>
    <w:rsid w:val="00923E7C"/>
    <w:rsid w:val="00924484"/>
    <w:rsid w:val="00967A8E"/>
    <w:rsid w:val="00992FE3"/>
    <w:rsid w:val="009B2C81"/>
    <w:rsid w:val="009B4618"/>
    <w:rsid w:val="009E2A4B"/>
    <w:rsid w:val="00A13CC0"/>
    <w:rsid w:val="00A16EC6"/>
    <w:rsid w:val="00A25F33"/>
    <w:rsid w:val="00A9792D"/>
    <w:rsid w:val="00AA123B"/>
    <w:rsid w:val="00AC5003"/>
    <w:rsid w:val="00AE4717"/>
    <w:rsid w:val="00BE74E5"/>
    <w:rsid w:val="00BF6AFC"/>
    <w:rsid w:val="00C05653"/>
    <w:rsid w:val="00CB0E4E"/>
    <w:rsid w:val="00CD3DBD"/>
    <w:rsid w:val="00D0441F"/>
    <w:rsid w:val="00D3499E"/>
    <w:rsid w:val="00DF71FA"/>
    <w:rsid w:val="00E174E8"/>
    <w:rsid w:val="00E242CB"/>
    <w:rsid w:val="00E406C0"/>
    <w:rsid w:val="00E57FAE"/>
    <w:rsid w:val="00E7631A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49A4E58"/>
  <w15:chartTrackingRefBased/>
  <w15:docId w15:val="{5576323C-C7BA-418C-945D-90C9D313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A6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AF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6AF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AF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103bis/Docs//R2-1813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3bis_Chengdu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0</TotalTime>
  <Pages>2</Pages>
  <Words>397</Words>
  <Characters>3659</Characters>
  <Application>Microsoft Office Word</Application>
  <DocSecurity>0</DocSecurity>
  <Lines>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4008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Henning</dc:creator>
  <cp:keywords/>
  <cp:lastModifiedBy>Henning</cp:lastModifiedBy>
  <cp:revision>20</cp:revision>
  <cp:lastPrinted>2002-04-23T07:10:00Z</cp:lastPrinted>
  <dcterms:created xsi:type="dcterms:W3CDTF">2018-10-09T02:11:00Z</dcterms:created>
  <dcterms:modified xsi:type="dcterms:W3CDTF">2018-10-09T10:05:00Z</dcterms:modified>
</cp:coreProperties>
</file>